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F697C" w14:textId="14E67A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CCD">
        <w:rPr>
          <w:b/>
          <w:noProof/>
          <w:sz w:val="24"/>
        </w:rPr>
        <w:fldChar w:fldCharType="begin"/>
      </w:r>
      <w:r w:rsidR="00154CCD">
        <w:rPr>
          <w:b/>
          <w:noProof/>
          <w:sz w:val="24"/>
        </w:rPr>
        <w:instrText xml:space="preserve"> DOCPROPERTY  TSG/WGRef  \* MERGEFORMAT </w:instrText>
      </w:r>
      <w:r w:rsidR="00154C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54C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CCD">
        <w:rPr>
          <w:b/>
          <w:noProof/>
          <w:sz w:val="24"/>
        </w:rPr>
        <w:fldChar w:fldCharType="begin"/>
      </w:r>
      <w:r w:rsidR="00154CCD">
        <w:rPr>
          <w:b/>
          <w:noProof/>
          <w:sz w:val="24"/>
        </w:rPr>
        <w:instrText xml:space="preserve"> DOCPROPERTY  MtgSeq  \* MERGEFORMAT </w:instrText>
      </w:r>
      <w:r w:rsidR="00154CC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154CCD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154CCD">
        <w:rPr>
          <w:b/>
          <w:i/>
          <w:noProof/>
          <w:sz w:val="28"/>
        </w:rPr>
        <w:fldChar w:fldCharType="begin"/>
      </w:r>
      <w:r w:rsidR="00154CCD">
        <w:rPr>
          <w:b/>
          <w:i/>
          <w:noProof/>
          <w:sz w:val="28"/>
        </w:rPr>
        <w:instrText xml:space="preserve"> DOCPROPERTY  Tdoc#  \* MERGEFORMAT </w:instrText>
      </w:r>
      <w:r w:rsidR="00154CCD">
        <w:rPr>
          <w:b/>
          <w:i/>
          <w:noProof/>
          <w:sz w:val="28"/>
        </w:rPr>
        <w:fldChar w:fldCharType="separate"/>
      </w:r>
      <w:r w:rsidR="00253703" w:rsidRPr="00253703">
        <w:rPr>
          <w:b/>
          <w:i/>
          <w:noProof/>
          <w:sz w:val="28"/>
        </w:rPr>
        <w:t>S2-1903787</w:t>
      </w:r>
      <w:r w:rsidR="00154CCD">
        <w:rPr>
          <w:b/>
          <w:i/>
          <w:noProof/>
          <w:sz w:val="28"/>
        </w:rPr>
        <w:fldChar w:fldCharType="end"/>
      </w:r>
    </w:p>
    <w:p w14:paraId="493E6CA0" w14:textId="77777777" w:rsidR="001E41F3" w:rsidRDefault="00154C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6182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A00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956A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44C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D9E8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50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588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03F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58331C" w14:textId="77777777" w:rsidR="001E41F3" w:rsidRPr="00410371" w:rsidRDefault="00154C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D69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5389" w14:textId="77777777" w:rsidR="001E41F3" w:rsidRPr="00410371" w:rsidRDefault="00154C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3B9F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571FF" w14:textId="06F0895B" w:rsidR="001E41F3" w:rsidRPr="00410371" w:rsidRDefault="00253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A309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685E9" w14:textId="77777777" w:rsidR="001E41F3" w:rsidRPr="00410371" w:rsidRDefault="0015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C15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546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8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E1DD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35F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3080E3" w14:textId="77777777" w:rsidTr="00547111">
        <w:tc>
          <w:tcPr>
            <w:tcW w:w="9641" w:type="dxa"/>
            <w:gridSpan w:val="9"/>
          </w:tcPr>
          <w:p w14:paraId="43EEE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D50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DA5AE" w14:textId="77777777" w:rsidTr="00A7671C">
        <w:tc>
          <w:tcPr>
            <w:tcW w:w="2835" w:type="dxa"/>
          </w:tcPr>
          <w:p w14:paraId="108B40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F6A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C1D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185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6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980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FFE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AA21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387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9A6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CC7872" w14:textId="77777777" w:rsidTr="00547111">
        <w:tc>
          <w:tcPr>
            <w:tcW w:w="9640" w:type="dxa"/>
            <w:gridSpan w:val="11"/>
          </w:tcPr>
          <w:p w14:paraId="0017A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72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574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F87BC" w14:textId="77777777" w:rsidR="001E41F3" w:rsidRDefault="00253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Conclusion of KI#15</w:t>
            </w:r>
            <w:r>
              <w:fldChar w:fldCharType="end"/>
            </w:r>
          </w:p>
        </w:tc>
      </w:tr>
      <w:tr w:rsidR="001E41F3" w14:paraId="7A80B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0D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4F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FA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9F8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1C5D7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F7577">
              <w:rPr>
                <w:noProof/>
              </w:rPr>
              <w:t>, LG Electronics</w:t>
            </w:r>
          </w:p>
        </w:tc>
      </w:tr>
      <w:tr w:rsidR="001E41F3" w14:paraId="22379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64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A9EB7" w14:textId="77777777" w:rsidR="001E41F3" w:rsidRDefault="005D66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4BDB00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BB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EA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C6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4B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4A6FA1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FS_eV2XARC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A95D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F85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1CC6E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2220A4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A025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C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8C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B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5A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16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6D2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A3C0D" w14:textId="77777777" w:rsidR="001E41F3" w:rsidRDefault="00154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3EC4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FE52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115F5" w14:textId="77777777" w:rsidR="001E41F3" w:rsidRDefault="0015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2E1D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086B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226B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718B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5C7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176A73" w14:textId="77777777" w:rsidTr="00547111">
        <w:tc>
          <w:tcPr>
            <w:tcW w:w="1843" w:type="dxa"/>
          </w:tcPr>
          <w:p w14:paraId="3C3BAE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F6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C1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BC7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FE836" w14:textId="77777777" w:rsidR="001E41F3" w:rsidRDefault="00DA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for KI#15 missing</w:t>
            </w:r>
          </w:p>
        </w:tc>
      </w:tr>
      <w:tr w:rsidR="001E41F3" w14:paraId="080B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9D1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69B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496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2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63699" w14:textId="77777777" w:rsidR="001E41F3" w:rsidRDefault="00DA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proceed with Solution 29 as basis for normative work</w:t>
            </w:r>
          </w:p>
        </w:tc>
      </w:tr>
      <w:tr w:rsidR="001E41F3" w14:paraId="0A12B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37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36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52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983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988C" w14:textId="538316A3" w:rsidR="001E41F3" w:rsidRDefault="00DA5E1D" w:rsidP="005D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KI#15 to be postponed to a future release</w:t>
            </w:r>
          </w:p>
        </w:tc>
      </w:tr>
      <w:tr w:rsidR="001E41F3" w14:paraId="64F09972" w14:textId="77777777" w:rsidTr="00547111">
        <w:tc>
          <w:tcPr>
            <w:tcW w:w="2694" w:type="dxa"/>
            <w:gridSpan w:val="2"/>
          </w:tcPr>
          <w:p w14:paraId="3CE3C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82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E3F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BA2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2F6C" w14:textId="77777777" w:rsidR="001E41F3" w:rsidRDefault="00DA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4184A8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91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1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68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0A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3E1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4061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0E6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5C0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2D7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4C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C60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07B4" w14:textId="77777777" w:rsidR="001E41F3" w:rsidRDefault="005D66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FA66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E1F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9D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D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76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F19AD" w14:textId="77777777" w:rsidR="001E41F3" w:rsidRDefault="005D66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CF8FE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825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4A4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D3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59F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16CDF" w14:textId="77777777" w:rsidR="001E41F3" w:rsidRDefault="005D66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18A6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D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FF47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FF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5A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AD1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C65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5E2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402A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B3A7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02D89" w14:textId="77777777" w:rsidR="001E41F3" w:rsidRDefault="001E41F3">
      <w:pPr>
        <w:rPr>
          <w:noProof/>
        </w:rPr>
      </w:pPr>
    </w:p>
    <w:p w14:paraId="684F9BA9" w14:textId="77777777" w:rsidR="00DA5E1D" w:rsidRPr="00DA5E1D" w:rsidRDefault="00DA5E1D">
      <w:pPr>
        <w:rPr>
          <w:noProof/>
          <w:color w:val="FF0000"/>
          <w:sz w:val="36"/>
          <w:szCs w:val="36"/>
        </w:rPr>
      </w:pPr>
      <w:r w:rsidRPr="00DA5E1D">
        <w:rPr>
          <w:noProof/>
          <w:color w:val="FF0000"/>
          <w:sz w:val="36"/>
          <w:szCs w:val="36"/>
        </w:rPr>
        <w:t xml:space="preserve">================FIRST </w:t>
      </w:r>
      <w:r>
        <w:rPr>
          <w:noProof/>
          <w:color w:val="FF0000"/>
          <w:sz w:val="36"/>
          <w:szCs w:val="36"/>
        </w:rPr>
        <w:t>c</w:t>
      </w:r>
      <w:r w:rsidRPr="00DA5E1D">
        <w:rPr>
          <w:noProof/>
          <w:color w:val="FF0000"/>
          <w:sz w:val="36"/>
          <w:szCs w:val="36"/>
        </w:rPr>
        <w:t>hange====================</w:t>
      </w:r>
    </w:p>
    <w:p w14:paraId="511399C1" w14:textId="77777777" w:rsidR="00DA5E1D" w:rsidRDefault="00DA5E1D">
      <w:pPr>
        <w:rPr>
          <w:noProof/>
        </w:rPr>
      </w:pPr>
    </w:p>
    <w:p w14:paraId="77FE6883" w14:textId="77777777" w:rsidR="00DA5E1D" w:rsidRPr="000C24A6" w:rsidRDefault="00DA5E1D" w:rsidP="00DA5E1D">
      <w:pPr>
        <w:pStyle w:val="Heading2"/>
      </w:pPr>
      <w:bookmarkStart w:id="3" w:name="_Toc4685202"/>
      <w:r w:rsidRPr="000C24A6">
        <w:rPr>
          <w:lang w:eastAsia="ko-KR"/>
        </w:rPr>
        <w:t>7</w:t>
      </w:r>
      <w:r w:rsidRPr="000C24A6">
        <w:rPr>
          <w:rFonts w:hint="eastAsia"/>
          <w:lang w:eastAsia="zh-CN"/>
        </w:rPr>
        <w:t>.</w:t>
      </w:r>
      <w:r w:rsidRPr="000C24A6">
        <w:rPr>
          <w:lang w:eastAsia="zh-CN"/>
        </w:rPr>
        <w:t>2</w:t>
      </w:r>
      <w:r w:rsidRPr="000C24A6">
        <w:rPr>
          <w:rFonts w:hint="eastAsia"/>
          <w:lang w:eastAsia="ko-KR"/>
        </w:rPr>
        <w:tab/>
      </w:r>
      <w:r w:rsidRPr="000C24A6">
        <w:t xml:space="preserve">Conclusions for </w:t>
      </w:r>
      <w:r w:rsidRPr="000C24A6">
        <w:rPr>
          <w:rFonts w:eastAsia="SimSun" w:hint="eastAsia"/>
          <w:lang w:eastAsia="zh-CN"/>
        </w:rPr>
        <w:t xml:space="preserve">5G </w:t>
      </w:r>
      <w:r w:rsidRPr="000C24A6">
        <w:rPr>
          <w:rFonts w:hint="eastAsia"/>
          <w:lang w:eastAsia="ko-KR"/>
        </w:rPr>
        <w:t>S</w:t>
      </w:r>
      <w:r w:rsidRPr="000C24A6">
        <w:rPr>
          <w:rFonts w:eastAsia="SimSun" w:hint="eastAsia"/>
          <w:lang w:eastAsia="zh-CN"/>
        </w:rPr>
        <w:t>ystem</w:t>
      </w:r>
      <w:bookmarkEnd w:id="3"/>
    </w:p>
    <w:p w14:paraId="75FC5CE7" w14:textId="77777777" w:rsidR="00DA5E1D" w:rsidRPr="000C24A6" w:rsidDel="00DA5E1D" w:rsidRDefault="00DA5E1D" w:rsidP="00DA5E1D">
      <w:pPr>
        <w:pStyle w:val="EditorsNote"/>
        <w:rPr>
          <w:del w:id="4" w:author="NOKIA" w:date="2019-03-29T08:46:00Z"/>
          <w:lang w:eastAsia="ko-KR"/>
        </w:rPr>
      </w:pPr>
      <w:del w:id="5" w:author="NOKIA" w:date="2019-03-29T08:46:00Z">
        <w:r w:rsidRPr="000C24A6" w:rsidDel="00DA5E1D">
          <w:rPr>
            <w:rFonts w:hint="eastAsia"/>
          </w:rPr>
          <w:delText>Editor</w:delText>
        </w:r>
        <w:r w:rsidRPr="000C24A6" w:rsidDel="00DA5E1D">
          <w:delText>'s note:</w:delText>
        </w:r>
        <w:r w:rsidRPr="000C24A6" w:rsidDel="00DA5E1D">
          <w:tab/>
          <w:delText xml:space="preserve">This clause will capture agreed conclusions for 5G System from the </w:delText>
        </w:r>
        <w:r w:rsidRPr="000C24A6" w:rsidDel="00DA5E1D">
          <w:rPr>
            <w:rFonts w:hint="eastAsia"/>
            <w:lang w:eastAsia="ko-KR"/>
          </w:rPr>
          <w:delText>study</w:delText>
        </w:r>
        <w:r w:rsidRPr="000C24A6" w:rsidDel="00DA5E1D">
          <w:rPr>
            <w:lang w:eastAsia="ko-KR"/>
          </w:rPr>
          <w:delText xml:space="preserve">, </w:delText>
        </w:r>
        <w:r w:rsidRPr="000C24A6" w:rsidDel="00DA5E1D">
          <w:delText>aimed for normative phase in R</w:delText>
        </w:r>
        <w:r w:rsidRPr="000C24A6" w:rsidDel="00DA5E1D">
          <w:rPr>
            <w:rFonts w:hint="eastAsia"/>
            <w:lang w:eastAsia="ko-KR"/>
          </w:rPr>
          <w:delText>el-</w:delText>
        </w:r>
        <w:r w:rsidRPr="000C24A6" w:rsidDel="00DA5E1D">
          <w:delText>16 timeframe.</w:delText>
        </w:r>
      </w:del>
    </w:p>
    <w:p w14:paraId="6D84F8BC" w14:textId="77777777" w:rsidR="00DA5E1D" w:rsidRPr="000C24A6" w:rsidRDefault="00DA5E1D" w:rsidP="00DA5E1D">
      <w:pPr>
        <w:rPr>
          <w:lang w:eastAsia="zh-CN"/>
        </w:rPr>
      </w:pPr>
      <w:r w:rsidRPr="000C24A6">
        <w:rPr>
          <w:lang w:eastAsia="zh-CN"/>
        </w:rPr>
        <w:t>For the architectural reference model it is concluded to take Alternative #1 in Annex</w:t>
      </w:r>
      <w:r w:rsidRPr="000C24A6">
        <w:t> </w:t>
      </w:r>
      <w:r w:rsidRPr="000C24A6">
        <w:rPr>
          <w:lang w:eastAsia="zh-CN"/>
        </w:rPr>
        <w:t>A.1 as the baseline for normative work.</w:t>
      </w:r>
    </w:p>
    <w:p w14:paraId="21473704" w14:textId="52F88566" w:rsidR="00DA5E1D" w:rsidRPr="000C24A6" w:rsidRDefault="00DA5E1D" w:rsidP="00DA5E1D">
      <w:pPr>
        <w:rPr>
          <w:lang w:eastAsia="zh-CN"/>
        </w:rPr>
      </w:pPr>
      <w:r w:rsidRPr="000C24A6">
        <w:rPr>
          <w:lang w:eastAsia="zh-CN"/>
        </w:rPr>
        <w:t>For Key Issue #1 (Support of eV2X Group Communication), it is concluded that Solution #21</w:t>
      </w:r>
      <w:ins w:id="6" w:author="NOKIA" w:date="2019-04-01T13:54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</w:t>
      </w:r>
      <w:r w:rsidRPr="000C24A6">
        <w:rPr>
          <w:lang w:eastAsia="zh-CN"/>
        </w:rPr>
        <w:t>6.21 is used as the baseline for normative work.</w:t>
      </w:r>
    </w:p>
    <w:p w14:paraId="44164B87" w14:textId="7AE7AAD2" w:rsidR="00DA5E1D" w:rsidRPr="000C24A6" w:rsidRDefault="00DA5E1D" w:rsidP="00DA5E1D">
      <w:pPr>
        <w:rPr>
          <w:lang w:eastAsia="zh-CN"/>
        </w:rPr>
      </w:pPr>
      <w:r w:rsidRPr="000C24A6">
        <w:rPr>
          <w:rFonts w:hint="eastAsia"/>
          <w:lang w:eastAsia="zh-CN"/>
        </w:rPr>
        <w:t>F</w:t>
      </w:r>
      <w:r w:rsidRPr="000C24A6">
        <w:rPr>
          <w:lang w:eastAsia="zh-CN"/>
        </w:rPr>
        <w:t>or Key Issue #2 (</w:t>
      </w:r>
      <w:r w:rsidRPr="000C24A6">
        <w:t xml:space="preserve">3GPP PC5 </w:t>
      </w:r>
      <w:r w:rsidRPr="000C24A6">
        <w:rPr>
          <w:rFonts w:hint="eastAsia"/>
          <w:lang w:eastAsia="zh-CN"/>
        </w:rPr>
        <w:t xml:space="preserve">RAT selection for a </w:t>
      </w:r>
      <w:r w:rsidRPr="000C24A6">
        <w:rPr>
          <w:rFonts w:hint="eastAsia"/>
          <w:lang w:eastAsia="ko-KR"/>
        </w:rPr>
        <w:t xml:space="preserve">V2X </w:t>
      </w:r>
      <w:r w:rsidRPr="000C24A6">
        <w:rPr>
          <w:lang w:eastAsia="zh-CN"/>
        </w:rPr>
        <w:t xml:space="preserve">application), it is concluded that Solution #12 </w:t>
      </w:r>
      <w:ins w:id="7" w:author="NOKIA" w:date="2019-04-01T13:54:00Z">
        <w:r w:rsidR="00154CCD">
          <w:t>documented</w:t>
        </w:r>
        <w:r w:rsidR="00154CCD" w:rsidRPr="000C24A6">
          <w:rPr>
            <w:lang w:eastAsia="zh-CN"/>
          </w:rPr>
          <w:t xml:space="preserve"> </w:t>
        </w:r>
      </w:ins>
      <w:r w:rsidRPr="000C24A6">
        <w:rPr>
          <w:lang w:eastAsia="zh-CN"/>
        </w:rPr>
        <w:t>in clause</w:t>
      </w:r>
      <w:r w:rsidRPr="000C24A6">
        <w:t> 6.12</w:t>
      </w:r>
      <w:r w:rsidRPr="000C24A6">
        <w:rPr>
          <w:lang w:eastAsia="zh-CN"/>
        </w:rPr>
        <w:t xml:space="preserve"> is selected for normative work.</w:t>
      </w:r>
    </w:p>
    <w:p w14:paraId="265C40ED" w14:textId="77777777" w:rsidR="00DA5E1D" w:rsidRPr="000C24A6" w:rsidRDefault="00DA5E1D" w:rsidP="00DA5E1D">
      <w:pPr>
        <w:rPr>
          <w:lang w:eastAsia="zh-CN"/>
        </w:rPr>
      </w:pPr>
      <w:r w:rsidRPr="000C24A6">
        <w:rPr>
          <w:rFonts w:hint="eastAsia"/>
          <w:lang w:eastAsia="zh-CN"/>
        </w:rPr>
        <w:t xml:space="preserve">For </w:t>
      </w:r>
      <w:r w:rsidRPr="000C24A6">
        <w:rPr>
          <w:lang w:eastAsia="zh-CN"/>
        </w:rPr>
        <w:t>K</w:t>
      </w:r>
      <w:r w:rsidRPr="000C24A6">
        <w:rPr>
          <w:rFonts w:hint="eastAsia"/>
          <w:lang w:eastAsia="zh-CN"/>
        </w:rPr>
        <w:t>e</w:t>
      </w:r>
      <w:r w:rsidRPr="000C24A6">
        <w:rPr>
          <w:lang w:eastAsia="zh-CN"/>
        </w:rPr>
        <w:t xml:space="preserve">y Issue #3 (QoS Support for eV2X over </w:t>
      </w:r>
      <w:proofErr w:type="spellStart"/>
      <w:r w:rsidRPr="000C24A6">
        <w:rPr>
          <w:lang w:eastAsia="zh-CN"/>
        </w:rPr>
        <w:t>Uu</w:t>
      </w:r>
      <w:proofErr w:type="spellEnd"/>
      <w:r w:rsidRPr="000C24A6">
        <w:rPr>
          <w:lang w:eastAsia="zh-CN"/>
        </w:rPr>
        <w:t xml:space="preserve"> interface),</w:t>
      </w:r>
    </w:p>
    <w:p w14:paraId="3C33977E" w14:textId="72A043F7" w:rsidR="00DA5E1D" w:rsidRDefault="00DA5E1D" w:rsidP="00DA5E1D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QoS characteristics and new standardized 5QI value, it is concluded to take Solution #2 </w:t>
      </w:r>
      <w:ins w:id="8" w:author="NOKIA" w:date="2019-04-01T13:54:00Z">
        <w:r w:rsidR="00154CCD">
          <w:t>documented</w:t>
        </w:r>
        <w:r w:rsidR="00154CCD" w:rsidRPr="000C24A6">
          <w:rPr>
            <w:lang w:eastAsia="zh-CN"/>
          </w:rPr>
          <w:t xml:space="preserve"> </w:t>
        </w:r>
      </w:ins>
      <w:r w:rsidRPr="000C24A6">
        <w:rPr>
          <w:lang w:eastAsia="zh-CN"/>
        </w:rPr>
        <w:t>in clause</w:t>
      </w:r>
      <w:r w:rsidRPr="000C24A6">
        <w:t> 6.2</w:t>
      </w:r>
      <w:r w:rsidRPr="000C24A6">
        <w:rPr>
          <w:lang w:eastAsia="zh-CN"/>
        </w:rPr>
        <w:t xml:space="preserve"> as the baseline for normative work. No additional QoS parameters have been identified in addition to the ones already specified in TS</w:t>
      </w:r>
      <w:r>
        <w:rPr>
          <w:lang w:eastAsia="zh-CN"/>
        </w:rPr>
        <w:t> </w:t>
      </w:r>
      <w:r w:rsidRPr="000C24A6">
        <w:rPr>
          <w:lang w:eastAsia="zh-CN"/>
        </w:rPr>
        <w:t>23.501</w:t>
      </w:r>
      <w:r>
        <w:rPr>
          <w:lang w:eastAsia="zh-CN"/>
        </w:rPr>
        <w:t> </w:t>
      </w:r>
      <w:r w:rsidRPr="000C24A6">
        <w:t>[7]</w:t>
      </w:r>
      <w:r w:rsidRPr="000C24A6">
        <w:rPr>
          <w:lang w:eastAsia="zh-CN"/>
        </w:rPr>
        <w:t>. Whether the new combinations of QoS parameter values proposed in Solution #2 are supported or not is pending RAN WG2's feedback.</w:t>
      </w:r>
    </w:p>
    <w:p w14:paraId="22479CFC" w14:textId="3669FC89" w:rsidR="00DA5E1D" w:rsidRDefault="00DA5E1D" w:rsidP="00DA5E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Regarding QoS Notification Control enhancements, it is concluded that Solution #27</w:t>
      </w:r>
      <w:ins w:id="9" w:author="NOKIA" w:date="2019-04-01T13:55:00Z">
        <w:r w:rsidR="00154CCD">
          <w:rPr>
            <w:lang w:eastAsia="zh-CN"/>
          </w:rPr>
          <w:t xml:space="preserve"> </w:t>
        </w:r>
        <w:r w:rsidR="00154CCD">
          <w:t>documented</w:t>
        </w:r>
      </w:ins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 xml:space="preserve">6.27 is taken as the baseline for normative work. </w:t>
      </w:r>
    </w:p>
    <w:p w14:paraId="305E2BB7" w14:textId="77777777" w:rsidR="00DA5E1D" w:rsidRPr="000C24A6" w:rsidRDefault="00DA5E1D" w:rsidP="00DA5E1D">
      <w:pPr>
        <w:pStyle w:val="NO"/>
        <w:rPr>
          <w:lang w:eastAsia="zh-CN"/>
        </w:rPr>
      </w:pPr>
      <w:r>
        <w:t>NOTE 0:</w:t>
      </w:r>
      <w:r>
        <w:tab/>
        <w:t>As RAN WGs had been requested to evaluate the RAN impacts, solution#27 may be updated and aligned with RAN WG feedbacks in the normative phase.</w:t>
      </w:r>
    </w:p>
    <w:p w14:paraId="27BFDFDA" w14:textId="440CCE63" w:rsidR="00DA5E1D" w:rsidRPr="000C24A6" w:rsidRDefault="00DA5E1D" w:rsidP="00DA5E1D">
      <w:pPr>
        <w:rPr>
          <w:lang w:eastAsia="zh-CN"/>
        </w:rPr>
      </w:pPr>
      <w:r w:rsidRPr="000C24A6">
        <w:rPr>
          <w:lang w:eastAsia="zh-CN"/>
        </w:rPr>
        <w:t>For Key Issue #4 (Support of PC5 QoS framework enhancement for eV2X), depends on RAN WG decisions, it is concluded that Solution #19</w:t>
      </w:r>
      <w:ins w:id="10" w:author="NOKIA" w:date="2019-04-01T13:54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</w:t>
      </w:r>
      <w:r w:rsidRPr="000C24A6">
        <w:rPr>
          <w:lang w:eastAsia="zh-CN"/>
        </w:rPr>
        <w:t>6.19 is used as the baseline for normative work, with the working assumption that VQI can be supported by NR PC5, and a new set of VQIs would be defined in normative phase.</w:t>
      </w:r>
    </w:p>
    <w:p w14:paraId="06FB75E8" w14:textId="666071AE" w:rsidR="00DA5E1D" w:rsidRPr="000C24A6" w:rsidRDefault="00DA5E1D" w:rsidP="00DA5E1D">
      <w:pPr>
        <w:rPr>
          <w:lang w:eastAsia="zh-CN"/>
        </w:rPr>
      </w:pPr>
      <w:r w:rsidRPr="000C24A6">
        <w:rPr>
          <w:rFonts w:hint="eastAsia"/>
          <w:lang w:eastAsia="zh-CN"/>
        </w:rPr>
        <w:t>F</w:t>
      </w:r>
      <w:r w:rsidRPr="000C24A6">
        <w:rPr>
          <w:lang w:eastAsia="zh-CN"/>
        </w:rPr>
        <w:t>or Key Issue #5 (</w:t>
      </w:r>
      <w:r w:rsidRPr="000C24A6">
        <w:rPr>
          <w:lang w:eastAsia="ko-KR"/>
        </w:rPr>
        <w:t xml:space="preserve">Service </w:t>
      </w:r>
      <w:r w:rsidRPr="000C24A6">
        <w:t>Authorization and Provisioning to UE for eV2X communications over PC5</w:t>
      </w:r>
      <w:r w:rsidRPr="000C24A6">
        <w:rPr>
          <w:rFonts w:hint="eastAsia"/>
          <w:lang w:eastAsia="ko-KR"/>
        </w:rPr>
        <w:t xml:space="preserve"> reference point</w:t>
      </w:r>
      <w:r w:rsidRPr="000C24A6">
        <w:rPr>
          <w:lang w:eastAsia="zh-CN"/>
        </w:rPr>
        <w:t>) and Key Issue #11 (</w:t>
      </w:r>
      <w:r w:rsidRPr="000C24A6">
        <w:rPr>
          <w:lang w:eastAsia="ko-KR"/>
        </w:rPr>
        <w:t xml:space="preserve">Service </w:t>
      </w:r>
      <w:r w:rsidRPr="000C24A6">
        <w:t>Authorization and Provisioning to UE over NG-</w:t>
      </w:r>
      <w:proofErr w:type="spellStart"/>
      <w:r w:rsidRPr="000C24A6">
        <w:t>Uu</w:t>
      </w:r>
      <w:proofErr w:type="spellEnd"/>
      <w:r w:rsidRPr="000C24A6">
        <w:rPr>
          <w:rFonts w:hint="eastAsia"/>
          <w:lang w:eastAsia="ko-KR"/>
        </w:rPr>
        <w:t xml:space="preserve"> reference point</w:t>
      </w:r>
      <w:r w:rsidRPr="000C24A6">
        <w:rPr>
          <w:lang w:eastAsia="zh-CN"/>
        </w:rPr>
        <w:t xml:space="preserve">), it is concluded that Solution #3 </w:t>
      </w:r>
      <w:ins w:id="11" w:author="NOKIA" w:date="2019-04-01T13:54:00Z">
        <w:r w:rsidR="00154CCD">
          <w:t>documented</w:t>
        </w:r>
        <w:r w:rsidR="00154CCD" w:rsidRPr="000C24A6">
          <w:rPr>
            <w:lang w:eastAsia="zh-CN"/>
          </w:rPr>
          <w:t xml:space="preserve"> </w:t>
        </w:r>
      </w:ins>
      <w:r w:rsidRPr="000C24A6">
        <w:rPr>
          <w:lang w:eastAsia="zh-CN"/>
        </w:rPr>
        <w:t>in clause</w:t>
      </w:r>
      <w:r w:rsidRPr="000C24A6">
        <w:t> 6.3</w:t>
      </w:r>
      <w:r w:rsidRPr="000C24A6">
        <w:rPr>
          <w:lang w:eastAsia="zh-CN"/>
        </w:rPr>
        <w:t>, Solution #20</w:t>
      </w:r>
      <w:ins w:id="12" w:author="NOKIA" w:date="2019-04-01T13:54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6.20</w:t>
      </w:r>
      <w:r w:rsidRPr="000C24A6">
        <w:rPr>
          <w:lang w:eastAsia="zh-CN"/>
        </w:rPr>
        <w:t xml:space="preserve"> and Solution #24</w:t>
      </w:r>
      <w:ins w:id="13" w:author="NOKIA" w:date="2019-04-01T13:55:00Z">
        <w:r w:rsidR="00154CCD" w:rsidRPr="00154CCD">
          <w:t xml:space="preserve"> </w:t>
        </w:r>
        <w:r w:rsidR="00154CCD">
          <w:t>documented</w:t>
        </w:r>
      </w:ins>
      <w:r w:rsidRPr="000C24A6">
        <w:rPr>
          <w:lang w:eastAsia="zh-CN"/>
        </w:rPr>
        <w:t xml:space="preserve"> in clause</w:t>
      </w:r>
      <w:r w:rsidRPr="000C24A6">
        <w:t> 6.24</w:t>
      </w:r>
      <w:r w:rsidRPr="000C24A6">
        <w:rPr>
          <w:lang w:eastAsia="zh-CN"/>
        </w:rPr>
        <w:t xml:space="preserve"> are selected for normative work.</w:t>
      </w:r>
    </w:p>
    <w:p w14:paraId="77E6F23C" w14:textId="1CF603B8" w:rsidR="00DA5E1D" w:rsidRPr="000C24A6" w:rsidRDefault="00DA5E1D" w:rsidP="00DA5E1D">
      <w:pPr>
        <w:rPr>
          <w:lang w:eastAsia="ko-KR"/>
        </w:rPr>
      </w:pPr>
      <w:r w:rsidRPr="000C24A6">
        <w:rPr>
          <w:rFonts w:hint="eastAsia"/>
          <w:lang w:eastAsia="zh-CN"/>
        </w:rPr>
        <w:t xml:space="preserve">For </w:t>
      </w:r>
      <w:r w:rsidRPr="000C24A6">
        <w:rPr>
          <w:lang w:eastAsia="zh-CN"/>
        </w:rPr>
        <w:t>K</w:t>
      </w:r>
      <w:r w:rsidRPr="000C24A6">
        <w:rPr>
          <w:rFonts w:hint="eastAsia"/>
          <w:lang w:eastAsia="zh-CN"/>
        </w:rPr>
        <w:t>e</w:t>
      </w:r>
      <w:r w:rsidRPr="000C24A6">
        <w:rPr>
          <w:lang w:eastAsia="zh-CN"/>
        </w:rPr>
        <w:t>y Issue #6 (</w:t>
      </w:r>
      <w:r w:rsidRPr="000C24A6">
        <w:rPr>
          <w:lang w:eastAsia="ko-KR"/>
        </w:rPr>
        <w:t xml:space="preserve">Service </w:t>
      </w:r>
      <w:r w:rsidRPr="000C24A6">
        <w:t>Authorization to NG-RAN for eV2X communications over PC5</w:t>
      </w:r>
      <w:r w:rsidRPr="000C24A6">
        <w:rPr>
          <w:rFonts w:hint="eastAsia"/>
          <w:lang w:eastAsia="ko-KR"/>
        </w:rPr>
        <w:t xml:space="preserve"> reference point</w:t>
      </w:r>
      <w:r w:rsidRPr="000C24A6">
        <w:rPr>
          <w:lang w:eastAsia="zh-CN"/>
        </w:rPr>
        <w:t>),</w:t>
      </w:r>
      <w:r w:rsidRPr="000C24A6">
        <w:rPr>
          <w:rFonts w:hint="eastAsia"/>
          <w:lang w:eastAsia="ko-KR"/>
        </w:rPr>
        <w:t xml:space="preserve"> Solution #</w:t>
      </w:r>
      <w:r w:rsidRPr="000C24A6">
        <w:rPr>
          <w:lang w:eastAsia="ko-KR"/>
        </w:rPr>
        <w:t>6</w:t>
      </w:r>
      <w:r w:rsidRPr="000C24A6">
        <w:rPr>
          <w:rFonts w:hint="eastAsia"/>
          <w:lang w:eastAsia="ko-KR"/>
        </w:rPr>
        <w:t xml:space="preserve"> </w:t>
      </w:r>
      <w:ins w:id="14" w:author="NOKIA" w:date="2019-04-01T13:54:00Z">
        <w:r w:rsidR="00154CCD">
          <w:t>documented</w:t>
        </w:r>
        <w:r w:rsidR="00154CCD" w:rsidRPr="000C24A6">
          <w:rPr>
            <w:rFonts w:hint="eastAsia"/>
            <w:lang w:eastAsia="ko-KR"/>
          </w:rPr>
          <w:t xml:space="preserve"> </w:t>
        </w:r>
      </w:ins>
      <w:r w:rsidRPr="000C24A6">
        <w:rPr>
          <w:rFonts w:hint="eastAsia"/>
          <w:lang w:eastAsia="ko-KR"/>
        </w:rPr>
        <w:t>in clause</w:t>
      </w:r>
      <w:r w:rsidRPr="000C24A6">
        <w:t> </w:t>
      </w:r>
      <w:r w:rsidRPr="000C24A6">
        <w:rPr>
          <w:rFonts w:hint="eastAsia"/>
          <w:lang w:eastAsia="ko-KR"/>
        </w:rPr>
        <w:t>6.</w:t>
      </w:r>
      <w:r w:rsidRPr="000C24A6">
        <w:rPr>
          <w:lang w:eastAsia="ko-KR"/>
        </w:rPr>
        <w:t>6</w:t>
      </w:r>
      <w:r w:rsidRPr="000C24A6">
        <w:rPr>
          <w:rFonts w:hint="eastAsia"/>
          <w:lang w:eastAsia="ko-KR"/>
        </w:rPr>
        <w:t xml:space="preserve"> </w:t>
      </w:r>
      <w:r w:rsidRPr="000C24A6">
        <w:rPr>
          <w:lang w:eastAsia="ko-KR"/>
        </w:rPr>
        <w:t>is selected</w:t>
      </w:r>
      <w:r w:rsidRPr="000C24A6">
        <w:rPr>
          <w:rFonts w:hint="eastAsia"/>
          <w:lang w:eastAsia="ko-KR"/>
        </w:rPr>
        <w:t xml:space="preserve"> </w:t>
      </w:r>
      <w:r w:rsidRPr="000C24A6">
        <w:rPr>
          <w:lang w:eastAsia="ko-KR"/>
        </w:rPr>
        <w:t xml:space="preserve">for </w:t>
      </w:r>
      <w:r w:rsidRPr="000C24A6">
        <w:rPr>
          <w:rFonts w:hint="eastAsia"/>
          <w:lang w:eastAsia="ko-KR"/>
        </w:rPr>
        <w:t>the normative work</w:t>
      </w:r>
      <w:r w:rsidRPr="000C24A6">
        <w:rPr>
          <w:lang w:eastAsia="ko-KR"/>
        </w:rPr>
        <w:t>.</w:t>
      </w:r>
    </w:p>
    <w:p w14:paraId="71E7E766" w14:textId="77777777" w:rsidR="00DA5E1D" w:rsidRPr="000C24A6" w:rsidRDefault="00DA5E1D" w:rsidP="00DA5E1D">
      <w:pPr>
        <w:pStyle w:val="NO"/>
        <w:rPr>
          <w:lang w:eastAsia="zh-CN"/>
        </w:rPr>
      </w:pPr>
      <w:r w:rsidRPr="000C24A6">
        <w:t>NOTE 1:</w:t>
      </w:r>
      <w:r w:rsidRPr="000C24A6">
        <w:tab/>
        <w:t xml:space="preserve">For </w:t>
      </w:r>
      <w:r w:rsidRPr="000C24A6">
        <w:rPr>
          <w:rFonts w:hint="eastAsia"/>
          <w:noProof/>
          <w:lang w:eastAsia="zh-CN"/>
        </w:rPr>
        <w:t>V2X</w:t>
      </w:r>
      <w:r w:rsidRPr="000C24A6">
        <w:rPr>
          <w:rFonts w:hint="eastAsia"/>
          <w:noProof/>
          <w:lang w:eastAsia="ko-KR"/>
        </w:rPr>
        <w:t xml:space="preserve"> </w:t>
      </w:r>
      <w:r w:rsidRPr="000C24A6">
        <w:t>capability indication</w:t>
      </w:r>
      <w:r w:rsidRPr="000C24A6">
        <w:rPr>
          <w:lang w:eastAsia="zh-CN"/>
        </w:rPr>
        <w:t xml:space="preserve"> and V2X related information per PC5 RAT,</w:t>
      </w:r>
      <w:r w:rsidRPr="000C24A6">
        <w:t xml:space="preserve"> alignment based on progress/decision in RAN WGs will be performed as part of the normative phase.</w:t>
      </w:r>
    </w:p>
    <w:p w14:paraId="68A51AC7" w14:textId="77777777" w:rsidR="00DA5E1D" w:rsidRPr="000C24A6" w:rsidRDefault="00DA5E1D" w:rsidP="00DA5E1D">
      <w:r w:rsidRPr="000C24A6">
        <w:rPr>
          <w:rFonts w:hint="eastAsia"/>
          <w:lang w:eastAsia="zh-CN"/>
        </w:rPr>
        <w:t xml:space="preserve">For </w:t>
      </w:r>
      <w:r w:rsidRPr="000C24A6">
        <w:rPr>
          <w:lang w:eastAsia="zh-CN"/>
        </w:rPr>
        <w:t>K</w:t>
      </w:r>
      <w:r w:rsidRPr="000C24A6">
        <w:rPr>
          <w:rFonts w:hint="eastAsia"/>
          <w:lang w:eastAsia="zh-CN"/>
        </w:rPr>
        <w:t>e</w:t>
      </w:r>
      <w:r w:rsidRPr="000C24A6">
        <w:rPr>
          <w:lang w:eastAsia="zh-CN"/>
        </w:rPr>
        <w:t>y Issue #7 (Network Slicing for eV2X Services),</w:t>
      </w:r>
    </w:p>
    <w:p w14:paraId="210145B2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 xml:space="preserve">To facilitate deployment of dedicated network slice for use of, for example, automotive industry and to facilitate roaming support, </w:t>
      </w:r>
      <w:r w:rsidRPr="000C24A6">
        <w:rPr>
          <w:lang w:eastAsia="zh-CN"/>
        </w:rPr>
        <w:t xml:space="preserve">it is concluded </w:t>
      </w:r>
      <w:r w:rsidRPr="000C24A6">
        <w:rPr>
          <w:lang w:eastAsia="ko-KR"/>
        </w:rPr>
        <w:t>to reuse the Network Slicing functionality for 5GS (see TS</w:t>
      </w:r>
      <w:r>
        <w:rPr>
          <w:lang w:eastAsia="ko-KR"/>
        </w:rPr>
        <w:t> </w:t>
      </w:r>
      <w:r w:rsidRPr="000C24A6">
        <w:rPr>
          <w:lang w:eastAsia="ko-KR"/>
        </w:rPr>
        <w:t>23.501</w:t>
      </w:r>
      <w:r>
        <w:rPr>
          <w:lang w:eastAsia="ko-KR"/>
        </w:rPr>
        <w:t> </w:t>
      </w:r>
      <w:r w:rsidRPr="000C24A6">
        <w:rPr>
          <w:lang w:eastAsia="ko-KR"/>
        </w:rPr>
        <w:t>[7], TS</w:t>
      </w:r>
      <w:r>
        <w:rPr>
          <w:lang w:eastAsia="ko-KR"/>
        </w:rPr>
        <w:t> </w:t>
      </w:r>
      <w:r w:rsidRPr="000C24A6">
        <w:rPr>
          <w:lang w:eastAsia="ko-KR"/>
        </w:rPr>
        <w:t>23.502</w:t>
      </w:r>
      <w:r>
        <w:rPr>
          <w:lang w:eastAsia="ko-KR"/>
        </w:rPr>
        <w:t> </w:t>
      </w:r>
      <w:r w:rsidRPr="000C24A6">
        <w:rPr>
          <w:lang w:eastAsia="ko-KR"/>
        </w:rPr>
        <w:t>[9]) with specifying</w:t>
      </w:r>
      <w:r w:rsidRPr="000C24A6">
        <w:t xml:space="preserve"> a new standardized SST value dedicated for V2X services.</w:t>
      </w:r>
    </w:p>
    <w:p w14:paraId="48DB8BBD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 xml:space="preserve">Existing values (both standardized and non-standardized SST) defined in </w:t>
      </w:r>
      <w:r w:rsidRPr="000C24A6">
        <w:rPr>
          <w:lang w:eastAsia="ko-KR"/>
        </w:rPr>
        <w:t>TS</w:t>
      </w:r>
      <w:r>
        <w:rPr>
          <w:lang w:eastAsia="ko-KR"/>
        </w:rPr>
        <w:t> </w:t>
      </w:r>
      <w:r w:rsidRPr="000C24A6">
        <w:rPr>
          <w:lang w:eastAsia="ko-KR"/>
        </w:rPr>
        <w:t>23.501</w:t>
      </w:r>
      <w:r>
        <w:rPr>
          <w:lang w:eastAsia="ko-KR"/>
        </w:rPr>
        <w:t> </w:t>
      </w:r>
      <w:r w:rsidRPr="000C24A6">
        <w:rPr>
          <w:lang w:eastAsia="ko-KR"/>
        </w:rPr>
        <w:t xml:space="preserve">[7] can also be used </w:t>
      </w:r>
      <w:r w:rsidRPr="000C24A6">
        <w:t xml:space="preserve">for any V2X services e.g. </w:t>
      </w:r>
      <w:proofErr w:type="spellStart"/>
      <w:r w:rsidRPr="000C24A6">
        <w:t>eMBB</w:t>
      </w:r>
      <w:proofErr w:type="spellEnd"/>
      <w:r w:rsidRPr="000C24A6">
        <w:t>, URLLC, etc.</w:t>
      </w:r>
    </w:p>
    <w:p w14:paraId="298CB5D7" w14:textId="77777777" w:rsidR="00DA5E1D" w:rsidRPr="000C24A6" w:rsidRDefault="00DA5E1D" w:rsidP="00DA5E1D">
      <w:pPr>
        <w:rPr>
          <w:lang w:eastAsia="ko-KR"/>
        </w:rPr>
      </w:pPr>
      <w:r w:rsidRPr="000C24A6">
        <w:rPr>
          <w:rFonts w:hint="eastAsia"/>
          <w:lang w:eastAsia="ko-KR"/>
        </w:rPr>
        <w:t>For Key Issue #</w:t>
      </w:r>
      <w:r w:rsidRPr="000C24A6">
        <w:rPr>
          <w:lang w:eastAsia="ko-KR"/>
        </w:rPr>
        <w:t>8</w:t>
      </w:r>
      <w:r w:rsidRPr="000C24A6">
        <w:rPr>
          <w:rFonts w:hint="eastAsia"/>
          <w:lang w:eastAsia="ko-KR"/>
        </w:rPr>
        <w:t xml:space="preserve"> </w:t>
      </w:r>
      <w:r w:rsidRPr="000C24A6">
        <w:rPr>
          <w:lang w:eastAsia="ko-KR"/>
        </w:rPr>
        <w:t>(</w:t>
      </w:r>
      <w:r w:rsidRPr="000C24A6">
        <w:t xml:space="preserve">Support of edge computing), it is concluded that the mechanisms to support edge computing defined in </w:t>
      </w:r>
      <w:r w:rsidRPr="000C24A6">
        <w:rPr>
          <w:lang w:eastAsia="ko-KR"/>
        </w:rPr>
        <w:t>TS</w:t>
      </w:r>
      <w:r>
        <w:rPr>
          <w:lang w:eastAsia="ko-KR"/>
        </w:rPr>
        <w:t> </w:t>
      </w:r>
      <w:r w:rsidRPr="000C24A6">
        <w:rPr>
          <w:lang w:eastAsia="ko-KR"/>
        </w:rPr>
        <w:t>23.501</w:t>
      </w:r>
      <w:r>
        <w:rPr>
          <w:lang w:eastAsia="ko-KR"/>
        </w:rPr>
        <w:t> </w:t>
      </w:r>
      <w:r w:rsidRPr="000C24A6">
        <w:rPr>
          <w:lang w:eastAsia="ko-KR"/>
        </w:rPr>
        <w:t>[7] and TS</w:t>
      </w:r>
      <w:r>
        <w:rPr>
          <w:lang w:eastAsia="ko-KR"/>
        </w:rPr>
        <w:t> </w:t>
      </w:r>
      <w:r w:rsidRPr="000C24A6">
        <w:rPr>
          <w:lang w:eastAsia="ko-KR"/>
        </w:rPr>
        <w:t>23.502</w:t>
      </w:r>
      <w:r>
        <w:rPr>
          <w:lang w:eastAsia="ko-KR"/>
        </w:rPr>
        <w:t> </w:t>
      </w:r>
      <w:r w:rsidRPr="000C24A6">
        <w:rPr>
          <w:lang w:eastAsia="ko-KR"/>
        </w:rPr>
        <w:t>[9] can be used.</w:t>
      </w:r>
      <w:r w:rsidRPr="000C24A6">
        <w:t xml:space="preserve"> </w:t>
      </w:r>
      <w:r w:rsidRPr="000C24A6">
        <w:rPr>
          <w:lang w:eastAsia="ko-KR"/>
        </w:rPr>
        <w:t xml:space="preserve">No additional normative work has been identified for this key issue. </w:t>
      </w:r>
      <w:r w:rsidRPr="000C24A6">
        <w:rPr>
          <w:rFonts w:hint="eastAsia"/>
          <w:lang w:eastAsia="ko-KR"/>
        </w:rPr>
        <w:t>Potential normative work may be identified by FS_5G_URLLC</w:t>
      </w:r>
      <w:r w:rsidRPr="000C24A6">
        <w:rPr>
          <w:lang w:eastAsia="ko-KR"/>
        </w:rPr>
        <w:t xml:space="preserve"> for this key issue</w:t>
      </w:r>
      <w:r w:rsidRPr="000C24A6">
        <w:rPr>
          <w:rFonts w:hint="eastAsia"/>
          <w:lang w:eastAsia="ko-KR"/>
        </w:rPr>
        <w:t>.</w:t>
      </w:r>
    </w:p>
    <w:p w14:paraId="1628CD54" w14:textId="77777777" w:rsidR="00DA5E1D" w:rsidRPr="000C24A6" w:rsidRDefault="00DA5E1D" w:rsidP="00DA5E1D">
      <w:r w:rsidRPr="000C24A6">
        <w:t>For Key Issue #9 (Support of unicast/multicast for sensor sharing over PC5), it is concluded that Solution #11 documented in clause 6.11 is adopted as the baseline for normative work, with the following potential updates based on other Working Groups' feedbacks:</w:t>
      </w:r>
    </w:p>
    <w:p w14:paraId="3659C949" w14:textId="77777777" w:rsidR="00DA5E1D" w:rsidRPr="000C24A6" w:rsidRDefault="00DA5E1D" w:rsidP="00DA5E1D">
      <w:pPr>
        <w:pStyle w:val="B1"/>
      </w:pPr>
      <w:r w:rsidRPr="000C24A6">
        <w:lastRenderedPageBreak/>
        <w:t>-</w:t>
      </w:r>
      <w:r w:rsidRPr="000C24A6">
        <w:tab/>
        <w:t>the signalling message definition for unicast link establishment and management, e.g. if and how RRC signalling is used for unicast link;</w:t>
      </w:r>
    </w:p>
    <w:p w14:paraId="2D8BD115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>the choice of per packet QoS model or bearer based QoS model for broadcast, groupcast, and unicast based on RAN decisions;</w:t>
      </w:r>
    </w:p>
    <w:p w14:paraId="67E0EB1E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>signal to the base station regarding the service used when network scheduled mode is used;</w:t>
      </w:r>
    </w:p>
    <w:p w14:paraId="3AA8CB98" w14:textId="77777777" w:rsidR="00DA5E1D" w:rsidRPr="000C24A6" w:rsidRDefault="00DA5E1D" w:rsidP="00DA5E1D">
      <w:pPr>
        <w:pStyle w:val="B1"/>
      </w:pPr>
      <w:r w:rsidRPr="000C24A6">
        <w:t>-</w:t>
      </w:r>
      <w:r w:rsidRPr="000C24A6">
        <w:tab/>
        <w:t>the potential security related procedure updates for unicast communication over PC5.</w:t>
      </w:r>
    </w:p>
    <w:p w14:paraId="78975D0F" w14:textId="77777777" w:rsidR="00DA5E1D" w:rsidRPr="000C24A6" w:rsidRDefault="00DA5E1D" w:rsidP="00DA5E1D">
      <w:pPr>
        <w:pStyle w:val="NO"/>
      </w:pPr>
      <w:r w:rsidRPr="000C24A6">
        <w:t>NOTE 2:</w:t>
      </w:r>
      <w:r w:rsidRPr="000C24A6">
        <w:tab/>
        <w:t>In Key Issue #9 and Solution #11, multicast means groupcast.</w:t>
      </w:r>
    </w:p>
    <w:p w14:paraId="61D9F64B" w14:textId="36D57215" w:rsidR="00DA5E1D" w:rsidRPr="000C24A6" w:rsidRDefault="00DA5E1D" w:rsidP="00DA5E1D">
      <w:r w:rsidRPr="000C24A6">
        <w:t>For Key Issue #10 (eV2X message transmission and reception) on the support of non-IP based V2X message over NG-</w:t>
      </w:r>
      <w:proofErr w:type="spellStart"/>
      <w:r w:rsidRPr="000C24A6">
        <w:t>Uu</w:t>
      </w:r>
      <w:proofErr w:type="spellEnd"/>
      <w:r w:rsidRPr="000C24A6">
        <w:t xml:space="preserve"> reference point, it is concluded to take Solution #18</w:t>
      </w:r>
      <w:ins w:id="15" w:author="NOKIA" w:date="2019-04-01T13:53:00Z">
        <w:r w:rsidR="00154CCD">
          <w:t xml:space="preserve"> documented</w:t>
        </w:r>
      </w:ins>
      <w:r w:rsidRPr="000C24A6">
        <w:t xml:space="preserve"> </w:t>
      </w:r>
      <w:r w:rsidRPr="000C24A6">
        <w:rPr>
          <w:rFonts w:hint="eastAsia"/>
          <w:lang w:eastAsia="ko-KR"/>
        </w:rPr>
        <w:t>in clause</w:t>
      </w:r>
      <w:r w:rsidRPr="000C24A6">
        <w:t> </w:t>
      </w:r>
      <w:r w:rsidRPr="000C24A6">
        <w:rPr>
          <w:rFonts w:hint="eastAsia"/>
          <w:lang w:eastAsia="ko-KR"/>
        </w:rPr>
        <w:t>6.</w:t>
      </w:r>
      <w:r w:rsidRPr="000C24A6">
        <w:rPr>
          <w:lang w:eastAsia="ko-KR"/>
        </w:rPr>
        <w:t xml:space="preserve">18 </w:t>
      </w:r>
      <w:r w:rsidRPr="000C24A6">
        <w:t>for normative work.</w:t>
      </w:r>
    </w:p>
    <w:p w14:paraId="01CA802E" w14:textId="0EBFD5FB" w:rsidR="00DA5E1D" w:rsidRDefault="00DA5E1D" w:rsidP="00DA5E1D">
      <w:r w:rsidRPr="000C24A6">
        <w:t>For Key Issue #12 (System migration and interworking for eV2X), it is conclude</w:t>
      </w:r>
      <w:r>
        <w:t>d</w:t>
      </w:r>
      <w:r w:rsidRPr="000C24A6">
        <w:t xml:space="preserve"> to take Solution #9</w:t>
      </w:r>
      <w:ins w:id="16" w:author="NOKIA" w:date="2019-04-01T13:55:00Z">
        <w:r w:rsidR="00154CCD" w:rsidRPr="00154CCD">
          <w:t xml:space="preserve"> </w:t>
        </w:r>
        <w:r w:rsidR="00154CCD">
          <w:t>documented</w:t>
        </w:r>
      </w:ins>
      <w:r w:rsidRPr="000C24A6">
        <w:t xml:space="preserve"> in clause 6.9 </w:t>
      </w:r>
      <w:r>
        <w:t>and S</w:t>
      </w:r>
      <w:r w:rsidRPr="00AE720D">
        <w:t>olution #20</w:t>
      </w:r>
      <w:ins w:id="17" w:author="NOKIA" w:date="2019-04-01T13:53:00Z">
        <w:r w:rsidR="00154CCD">
          <w:t xml:space="preserve"> documented</w:t>
        </w:r>
      </w:ins>
      <w:r w:rsidRPr="00AE720D">
        <w:t xml:space="preserve"> in clause 6.20</w:t>
      </w:r>
      <w:r>
        <w:t xml:space="preserve"> </w:t>
      </w:r>
      <w:r w:rsidRPr="000C24A6">
        <w:t>for normative work.</w:t>
      </w:r>
      <w:r w:rsidRPr="00104965">
        <w:t xml:space="preserve"> </w:t>
      </w:r>
      <w:r w:rsidRPr="00D7734C">
        <w:t xml:space="preserve">PC5 interworking can be supported with proper UE configurations </w:t>
      </w:r>
      <w:r w:rsidRPr="00A313AE">
        <w:rPr>
          <w:rFonts w:ascii="SimSun" w:eastAsia="SimSun" w:hAnsi="SimSun"/>
          <w:lang w:eastAsia="zh-CN"/>
        </w:rPr>
        <w:t xml:space="preserve">by </w:t>
      </w:r>
      <w:r w:rsidRPr="00D7734C">
        <w:t xml:space="preserve">taking into account </w:t>
      </w:r>
      <w:r>
        <w:t xml:space="preserve">e.g. </w:t>
      </w:r>
      <w:r w:rsidRPr="00D7734C">
        <w:t>regional regulations, deployments, and UE</w:t>
      </w:r>
      <w:r>
        <w:t xml:space="preserve"> PC5 RAT capability.</w:t>
      </w:r>
    </w:p>
    <w:p w14:paraId="50A40B86" w14:textId="77777777" w:rsidR="00DA5E1D" w:rsidRDefault="00DA5E1D" w:rsidP="00DA5E1D">
      <w:pPr>
        <w:rPr>
          <w:ins w:id="18" w:author="NOKIA" w:date="2019-03-29T08:46:00Z"/>
          <w:lang w:eastAsia="ko-KR"/>
        </w:rPr>
      </w:pPr>
      <w:r w:rsidRPr="00832C11">
        <w:rPr>
          <w:lang w:val="en-US"/>
        </w:rPr>
        <w:t>For Key Issue #14 (Support of broadcast over NG-</w:t>
      </w:r>
      <w:proofErr w:type="spellStart"/>
      <w:r w:rsidRPr="00832C11">
        <w:rPr>
          <w:lang w:val="en-US"/>
        </w:rPr>
        <w:t>Uu</w:t>
      </w:r>
      <w:proofErr w:type="spellEnd"/>
      <w:r w:rsidRPr="00832C11">
        <w:rPr>
          <w:lang w:val="en-US"/>
        </w:rPr>
        <w:t>), it is concluded to stop</w:t>
      </w:r>
      <w:r>
        <w:rPr>
          <w:lang w:val="en-US"/>
        </w:rPr>
        <w:t xml:space="preserve"> further solution work</w:t>
      </w:r>
      <w:r w:rsidRPr="00832C11">
        <w:rPr>
          <w:lang w:val="en-US"/>
        </w:rPr>
        <w:t xml:space="preserve"> </w:t>
      </w:r>
      <w:r w:rsidRPr="00423C43">
        <w:rPr>
          <w:lang w:val="en-US"/>
        </w:rPr>
        <w:t>on 5GS MBMS</w:t>
      </w:r>
      <w:r>
        <w:rPr>
          <w:lang w:val="en-US"/>
        </w:rPr>
        <w:t xml:space="preserve"> </w:t>
      </w:r>
      <w:r w:rsidRPr="00832C11">
        <w:rPr>
          <w:lang w:val="en-US"/>
        </w:rPr>
        <w:t xml:space="preserve">for </w:t>
      </w:r>
      <w:r>
        <w:rPr>
          <w:lang w:val="en-US"/>
        </w:rPr>
        <w:t>Release 16</w:t>
      </w:r>
      <w:r w:rsidRPr="00832C11">
        <w:rPr>
          <w:lang w:val="en-US"/>
        </w:rPr>
        <w:t>.</w:t>
      </w:r>
      <w:r w:rsidRPr="008271A4">
        <w:rPr>
          <w:lang w:eastAsia="ko-KR"/>
        </w:rPr>
        <w:t xml:space="preserve"> </w:t>
      </w:r>
      <w:r w:rsidRPr="000C24A6">
        <w:rPr>
          <w:lang w:eastAsia="ko-KR"/>
        </w:rPr>
        <w:t xml:space="preserve">No normative work </w:t>
      </w:r>
      <w:r w:rsidRPr="00FD11CE">
        <w:rPr>
          <w:rFonts w:hint="eastAsia"/>
          <w:lang w:eastAsia="ko-KR"/>
        </w:rPr>
        <w:t>s</w:t>
      </w:r>
      <w:r w:rsidRPr="00FD11CE">
        <w:rPr>
          <w:lang w:eastAsia="ko-KR"/>
        </w:rPr>
        <w:t>hall be</w:t>
      </w:r>
      <w:r w:rsidRPr="00FD11CE">
        <w:t xml:space="preserve"> </w:t>
      </w:r>
      <w:r w:rsidRPr="00FD11CE">
        <w:rPr>
          <w:lang w:eastAsia="ko-KR"/>
        </w:rPr>
        <w:t>performed for this key issue in Release 16.</w:t>
      </w:r>
    </w:p>
    <w:p w14:paraId="405AF0F8" w14:textId="01CD6C0C" w:rsidR="00DA5E1D" w:rsidRPr="000C24A6" w:rsidRDefault="00DA5E1D" w:rsidP="00DA5E1D">
      <w:ins w:id="19" w:author="NOKIA" w:date="2019-03-29T08:46:00Z">
        <w:r>
          <w:t xml:space="preserve">For Key </w:t>
        </w:r>
      </w:ins>
      <w:ins w:id="20" w:author="NOKIA" w:date="2019-03-29T08:50:00Z">
        <w:r>
          <w:t>Issue #</w:t>
        </w:r>
      </w:ins>
      <w:ins w:id="21" w:author="LaeYoung (LG Electronics)" w:date="2019-03-31T16:43:00Z">
        <w:r w:rsidR="005D66D4">
          <w:t>1</w:t>
        </w:r>
      </w:ins>
      <w:ins w:id="22" w:author="NOKIA" w:date="2019-03-29T08:46:00Z">
        <w:r>
          <w:t>5</w:t>
        </w:r>
      </w:ins>
      <w:ins w:id="23" w:author="NOKIA" w:date="2019-03-29T08:47:00Z">
        <w:r>
          <w:t xml:space="preserve"> (</w:t>
        </w:r>
      </w:ins>
      <w:ins w:id="24" w:author="NOKIA" w:date="2019-03-29T08:48:00Z">
        <w:r w:rsidRPr="00DA5E1D">
          <w:t>Enhancements to assist Application Adjustment</w:t>
        </w:r>
        <w:r>
          <w:t xml:space="preserve">), it is concluded to proceed by developing normative specification based on Solution </w:t>
        </w:r>
      </w:ins>
      <w:ins w:id="25" w:author="LaeYoung (LG Electronics)" w:date="2019-03-31T16:43:00Z">
        <w:r w:rsidR="005D66D4">
          <w:t>#</w:t>
        </w:r>
      </w:ins>
      <w:ins w:id="26" w:author="NOKIA" w:date="2019-03-29T08:48:00Z">
        <w:r>
          <w:t>29</w:t>
        </w:r>
      </w:ins>
      <w:ins w:id="27" w:author="LaeYoung (LG Electronics)" w:date="2019-03-31T16:43:00Z">
        <w:r w:rsidR="005D66D4" w:rsidRPr="005D66D4">
          <w:t xml:space="preserve"> </w:t>
        </w:r>
      </w:ins>
      <w:ins w:id="28" w:author="NOKIA" w:date="2019-04-01T09:51:00Z">
        <w:r w:rsidR="002952F3">
          <w:t xml:space="preserve">documented </w:t>
        </w:r>
      </w:ins>
      <w:ins w:id="29" w:author="LaeYoung (LG Electronics)" w:date="2019-03-31T16:43:00Z">
        <w:r w:rsidR="005D66D4" w:rsidRPr="000C24A6">
          <w:t>in clause 6.</w:t>
        </w:r>
        <w:r w:rsidR="005D66D4">
          <w:t>2</w:t>
        </w:r>
        <w:r w:rsidR="005D66D4" w:rsidRPr="000C24A6">
          <w:t>9</w:t>
        </w:r>
      </w:ins>
      <w:ins w:id="30" w:author="NOKIA" w:date="2019-03-29T08:48:00Z">
        <w:r>
          <w:t>, i.e. the NWDAF produce</w:t>
        </w:r>
      </w:ins>
      <w:ins w:id="31" w:author="NOKIA" w:date="2019-03-29T08:49:00Z">
        <w:r>
          <w:t>s a service allowin</w:t>
        </w:r>
      </w:ins>
      <w:ins w:id="32" w:author="NOKIA" w:date="2019-03-29T08:50:00Z">
        <w:r>
          <w:t>g</w:t>
        </w:r>
      </w:ins>
      <w:ins w:id="33" w:author="NOKIA" w:date="2019-03-29T08:49:00Z">
        <w:r>
          <w:t xml:space="preserve"> consumers to be </w:t>
        </w:r>
      </w:ins>
      <w:ins w:id="34" w:author="NOKIA" w:date="2019-03-29T08:51:00Z">
        <w:r>
          <w:t>notified</w:t>
        </w:r>
      </w:ins>
      <w:ins w:id="35" w:author="NOKIA" w:date="2019-03-29T08:49:00Z">
        <w:r>
          <w:t xml:space="preserve"> in advance of </w:t>
        </w:r>
      </w:ins>
      <w:ins w:id="36" w:author="LaeYoung (LG Electronics)" w:date="2019-03-31T16:43:00Z">
        <w:r w:rsidR="005D66D4">
          <w:t>potential</w:t>
        </w:r>
      </w:ins>
      <w:ins w:id="37" w:author="NOKIA" w:date="2019-03-29T08:49:00Z">
        <w:r>
          <w:t xml:space="preserve"> QoS c</w:t>
        </w:r>
      </w:ins>
      <w:ins w:id="38" w:author="NOKIA" w:date="2019-03-29T08:50:00Z">
        <w:r>
          <w:t>hange.</w:t>
        </w:r>
      </w:ins>
    </w:p>
    <w:p w14:paraId="7BDB2A0A" w14:textId="77777777" w:rsidR="00DA5E1D" w:rsidRDefault="00DA5E1D">
      <w:pPr>
        <w:rPr>
          <w:noProof/>
        </w:rPr>
      </w:pPr>
    </w:p>
    <w:p w14:paraId="21E8BA92" w14:textId="77777777" w:rsidR="00DA5E1D" w:rsidRDefault="00DA5E1D">
      <w:pPr>
        <w:rPr>
          <w:noProof/>
        </w:rPr>
      </w:pPr>
    </w:p>
    <w:p w14:paraId="784A2D1B" w14:textId="77777777" w:rsidR="00DA5E1D" w:rsidRPr="00DA5E1D" w:rsidRDefault="00DA5E1D" w:rsidP="00DA5E1D">
      <w:pPr>
        <w:rPr>
          <w:noProof/>
          <w:color w:val="FF0000"/>
          <w:sz w:val="36"/>
          <w:szCs w:val="36"/>
        </w:rPr>
      </w:pPr>
      <w:r w:rsidRPr="00DA5E1D">
        <w:rPr>
          <w:noProof/>
          <w:color w:val="FF0000"/>
          <w:sz w:val="36"/>
          <w:szCs w:val="36"/>
        </w:rPr>
        <w:t>================</w:t>
      </w:r>
      <w:r>
        <w:rPr>
          <w:noProof/>
          <w:color w:val="FF0000"/>
          <w:sz w:val="36"/>
          <w:szCs w:val="36"/>
        </w:rPr>
        <w:t>End of</w:t>
      </w:r>
      <w:r w:rsidRPr="00DA5E1D">
        <w:rPr>
          <w:noProof/>
          <w:color w:val="FF0000"/>
          <w:sz w:val="36"/>
          <w:szCs w:val="36"/>
        </w:rPr>
        <w:t xml:space="preserve"> </w:t>
      </w:r>
      <w:r>
        <w:rPr>
          <w:noProof/>
          <w:color w:val="FF0000"/>
          <w:sz w:val="36"/>
          <w:szCs w:val="36"/>
        </w:rPr>
        <w:t>c</w:t>
      </w:r>
      <w:r w:rsidRPr="00DA5E1D">
        <w:rPr>
          <w:noProof/>
          <w:color w:val="FF0000"/>
          <w:sz w:val="36"/>
          <w:szCs w:val="36"/>
        </w:rPr>
        <w:t>hange</w:t>
      </w:r>
      <w:r>
        <w:rPr>
          <w:noProof/>
          <w:color w:val="FF0000"/>
          <w:sz w:val="36"/>
          <w:szCs w:val="36"/>
        </w:rPr>
        <w:t xml:space="preserve">s </w:t>
      </w:r>
      <w:r w:rsidRPr="00DA5E1D">
        <w:rPr>
          <w:noProof/>
          <w:color w:val="FF0000"/>
          <w:sz w:val="36"/>
          <w:szCs w:val="36"/>
        </w:rPr>
        <w:t>====================</w:t>
      </w:r>
    </w:p>
    <w:p w14:paraId="50B15C3E" w14:textId="77777777" w:rsidR="00DA5E1D" w:rsidRDefault="00DA5E1D">
      <w:pPr>
        <w:rPr>
          <w:noProof/>
        </w:rPr>
      </w:pPr>
    </w:p>
    <w:sectPr w:rsidR="00DA5E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80947" w14:textId="77777777" w:rsidR="00C75482" w:rsidRDefault="00C75482">
      <w:r>
        <w:separator/>
      </w:r>
    </w:p>
  </w:endnote>
  <w:endnote w:type="continuationSeparator" w:id="0">
    <w:p w14:paraId="498B26D0" w14:textId="77777777" w:rsidR="00C75482" w:rsidRDefault="00C7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6DC4" w14:textId="77777777" w:rsidR="00C75482" w:rsidRDefault="00C75482">
      <w:r>
        <w:separator/>
      </w:r>
    </w:p>
  </w:footnote>
  <w:footnote w:type="continuationSeparator" w:id="0">
    <w:p w14:paraId="49C22D61" w14:textId="77777777" w:rsidR="00C75482" w:rsidRDefault="00C7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F7D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D33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313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0C4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4CCD"/>
    <w:rsid w:val="00192C46"/>
    <w:rsid w:val="001A08B3"/>
    <w:rsid w:val="001A7B60"/>
    <w:rsid w:val="001B52F0"/>
    <w:rsid w:val="001B7A65"/>
    <w:rsid w:val="001E41F3"/>
    <w:rsid w:val="00253703"/>
    <w:rsid w:val="0026004D"/>
    <w:rsid w:val="002640DD"/>
    <w:rsid w:val="00275D12"/>
    <w:rsid w:val="00284FEB"/>
    <w:rsid w:val="002860C4"/>
    <w:rsid w:val="002952F3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66D4"/>
    <w:rsid w:val="005E2C44"/>
    <w:rsid w:val="00621188"/>
    <w:rsid w:val="006257ED"/>
    <w:rsid w:val="00642870"/>
    <w:rsid w:val="00695808"/>
    <w:rsid w:val="006B46FB"/>
    <w:rsid w:val="006E21FB"/>
    <w:rsid w:val="007269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428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482"/>
    <w:rsid w:val="00C95985"/>
    <w:rsid w:val="00CC5026"/>
    <w:rsid w:val="00CC68D0"/>
    <w:rsid w:val="00CF7577"/>
    <w:rsid w:val="00D03F9A"/>
    <w:rsid w:val="00D06D51"/>
    <w:rsid w:val="00D24991"/>
    <w:rsid w:val="00D50255"/>
    <w:rsid w:val="00DA5E1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C417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A5E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A5E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5E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08CEF-5AFD-480D-B37F-67542C0AC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1036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1900-01-01T00:00:00Z</cp:lastPrinted>
  <dcterms:created xsi:type="dcterms:W3CDTF">2019-04-01T08:52:00Z</dcterms:created>
  <dcterms:modified xsi:type="dcterms:W3CDTF">2019-04-02T11:31:00Z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132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S2-1903086</vt:lpwstr>
  </property>
  <property fmtid="{D5CDD505-2E9C-101B-9397-08002B2CF9AE}" pid="10" name="Spec#">
    <vt:lpwstr>23.786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Conclusion of KI#15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FS_eV2XARC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Rel-16</vt:lpwstr>
  </property>
  <property fmtid="{D5CDD505-2E9C-101B-9397-08002B2CF9AE}" pid="21" name="_NewReviewCycle">
    <vt:lpwstr/>
  </property>
</Properties>
</file>